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42B69F4D"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101</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E946E1">
        <w:rPr>
          <w:rFonts w:eastAsia="Times New Roman"/>
          <w:b/>
          <w:noProof/>
          <w:sz w:val="24"/>
        </w:rPr>
        <w:t>1</w:t>
      </w:r>
      <w:r w:rsidR="003B5472">
        <w:rPr>
          <w:rFonts w:eastAsia="Times New Roman"/>
          <w:b/>
          <w:noProof/>
          <w:sz w:val="24"/>
        </w:rPr>
        <w:t>9305</w:t>
      </w:r>
    </w:p>
    <w:p w14:paraId="38445688" w14:textId="4912F5FA"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BC698A">
        <w:rPr>
          <w:rFonts w:eastAsia="SimSun"/>
          <w:bCs w:val="0"/>
          <w:sz w:val="24"/>
          <w:lang w:eastAsia="zh-CN"/>
        </w:rPr>
        <w:t>0</w:t>
      </w:r>
      <w:r w:rsidR="00724CA4">
        <w:rPr>
          <w:rFonts w:eastAsia="SimSun"/>
          <w:bCs w:val="0"/>
          <w:sz w:val="24"/>
          <w:lang w:eastAsia="zh-CN"/>
        </w:rPr>
        <w:t>1</w:t>
      </w:r>
      <w:r w:rsidR="006D4E0E">
        <w:rPr>
          <w:rFonts w:eastAsia="SimSun"/>
          <w:bCs w:val="0"/>
          <w:sz w:val="24"/>
          <w:lang w:eastAsia="zh-CN"/>
        </w:rPr>
        <w:t xml:space="preserve"> - </w:t>
      </w:r>
      <w:r w:rsidR="00BC698A">
        <w:rPr>
          <w:rFonts w:eastAsia="SimSun"/>
          <w:bCs w:val="0"/>
          <w:sz w:val="24"/>
          <w:lang w:eastAsia="zh-CN"/>
        </w:rPr>
        <w:t>12</w:t>
      </w:r>
      <w:r>
        <w:rPr>
          <w:rFonts w:eastAsia="SimSun"/>
          <w:bCs w:val="0"/>
          <w:sz w:val="24"/>
          <w:lang w:eastAsia="zh-CN"/>
        </w:rPr>
        <w:t xml:space="preserve"> </w:t>
      </w:r>
      <w:r w:rsidR="00BC698A">
        <w:rPr>
          <w:rFonts w:eastAsia="SimSun"/>
          <w:bCs w:val="0"/>
          <w:sz w:val="24"/>
          <w:lang w:eastAsia="zh-CN"/>
        </w:rPr>
        <w:t>Nov</w:t>
      </w:r>
      <w:r w:rsidRPr="009F4EEE">
        <w:rPr>
          <w:rFonts w:eastAsia="SimSun"/>
          <w:bCs w:val="0"/>
          <w:sz w:val="24"/>
          <w:lang w:eastAsia="zh-CN"/>
        </w:rPr>
        <w:t xml:space="preserve"> 20</w:t>
      </w:r>
      <w:bookmarkEnd w:id="4"/>
      <w:bookmarkEnd w:id="5"/>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477E84CE"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51286">
        <w:rPr>
          <w:rFonts w:ascii="Arial" w:hAnsi="Arial" w:cs="Arial"/>
          <w:sz w:val="22"/>
        </w:rPr>
        <w:t xml:space="preserve">TP to TS 38.106 </w:t>
      </w:r>
      <w:r w:rsidR="00724CA4">
        <w:rPr>
          <w:rFonts w:ascii="Arial" w:hAnsi="Arial" w:cs="Arial"/>
          <w:sz w:val="22"/>
        </w:rPr>
        <w:t xml:space="preserve">Repeater </w:t>
      </w:r>
      <w:r w:rsidR="00051286">
        <w:rPr>
          <w:rFonts w:ascii="Arial" w:hAnsi="Arial" w:cs="Arial"/>
          <w:sz w:val="22"/>
        </w:rPr>
        <w:t>reference points and class definitions</w:t>
      </w:r>
    </w:p>
    <w:p w14:paraId="0F34F3E0" w14:textId="04A99011"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051286">
        <w:rPr>
          <w:rFonts w:ascii="Arial" w:hAnsi="Arial" w:cs="Arial"/>
          <w:sz w:val="22"/>
        </w:rPr>
        <w:t>8.5.1.2</w:t>
      </w:r>
    </w:p>
    <w:p w14:paraId="7D7C8C39" w14:textId="4876763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6663CC">
        <w:rPr>
          <w:rFonts w:ascii="Arial" w:eastAsia="SimSun" w:hAnsi="Arial" w:cs="Arial"/>
          <w:sz w:val="22"/>
          <w:lang w:eastAsia="zh-CN"/>
        </w:rPr>
        <w:t>Approval</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55B3466E" w14:textId="3A330CD9" w:rsidR="00864FA4" w:rsidRDefault="006048B5" w:rsidP="00BC698A">
      <w:pPr>
        <w:rPr>
          <w:lang w:val="en-US" w:eastAsia="zh-CN"/>
        </w:rPr>
      </w:pPr>
      <w:r>
        <w:rPr>
          <w:lang w:val="en-US" w:eastAsia="zh-CN"/>
        </w:rPr>
        <w:t>A number have agreements have been made on repeater class and definition of terms, the class descriptions and interface diagrams must fit with those agreements, this is further discussed in R4-211</w:t>
      </w:r>
      <w:r w:rsidR="003B5472">
        <w:rPr>
          <w:lang w:val="en-US" w:eastAsia="zh-CN"/>
        </w:rPr>
        <w:t>9304</w:t>
      </w:r>
      <w:bookmarkStart w:id="6" w:name="_GoBack"/>
      <w:bookmarkEnd w:id="6"/>
      <w:r>
        <w:rPr>
          <w:lang w:val="en-US" w:eastAsia="zh-CN"/>
        </w:rPr>
        <w:t>. In this TP the reference point diagrams and class descriptions for the repeaters have been provided.</w:t>
      </w:r>
    </w:p>
    <w:p w14:paraId="630833CA" w14:textId="72DB6996" w:rsidR="000703CB" w:rsidRPr="008B605D" w:rsidRDefault="000703CB" w:rsidP="000703CB">
      <w:pPr>
        <w:pStyle w:val="Heading1"/>
        <w:numPr>
          <w:ilvl w:val="0"/>
          <w:numId w:val="2"/>
        </w:numPr>
        <w:overflowPunct w:val="0"/>
        <w:autoSpaceDE w:val="0"/>
        <w:autoSpaceDN w:val="0"/>
        <w:adjustRightInd w:val="0"/>
        <w:textAlignment w:val="baseline"/>
      </w:pPr>
      <w:r>
        <w:t>TP to TS 38.106 v.0.0.1</w:t>
      </w:r>
    </w:p>
    <w:p w14:paraId="688A731E" w14:textId="75A08566" w:rsidR="00B80C5B" w:rsidRPr="00B80C5B" w:rsidRDefault="00B80C5B" w:rsidP="00051286">
      <w:pPr>
        <w:pStyle w:val="ListParagraph"/>
        <w:ind w:left="533" w:firstLineChars="0" w:firstLine="0"/>
        <w:rPr>
          <w:color w:val="FF0000"/>
          <w:sz w:val="28"/>
          <w:lang w:eastAsia="zh-CN"/>
        </w:rPr>
      </w:pPr>
      <w:r w:rsidRPr="00B80C5B">
        <w:rPr>
          <w:color w:val="FF0000"/>
          <w:sz w:val="28"/>
          <w:lang w:eastAsia="zh-CN"/>
        </w:rPr>
        <w:t xml:space="preserve">&lt; </w:t>
      </w:r>
      <w:r>
        <w:rPr>
          <w:color w:val="FF0000"/>
          <w:sz w:val="28"/>
          <w:lang w:eastAsia="zh-CN"/>
        </w:rPr>
        <w:t>Start of changes</w:t>
      </w:r>
      <w:r w:rsidRPr="00B80C5B">
        <w:rPr>
          <w:color w:val="FF0000"/>
          <w:sz w:val="28"/>
          <w:lang w:eastAsia="zh-CN"/>
        </w:rPr>
        <w:t xml:space="preserve"> &gt;</w:t>
      </w:r>
    </w:p>
    <w:p w14:paraId="7B161D7D" w14:textId="77777777" w:rsidR="000703CB" w:rsidRPr="004D3578" w:rsidRDefault="000703CB" w:rsidP="000703CB">
      <w:pPr>
        <w:pStyle w:val="Heading1"/>
      </w:pPr>
      <w:bookmarkStart w:id="7" w:name="_Toc67578622"/>
      <w:r w:rsidRPr="004D3578">
        <w:t>3</w:t>
      </w:r>
      <w:r w:rsidRPr="004D3578">
        <w:tab/>
        <w:t>Definitions</w:t>
      </w:r>
      <w:r>
        <w:t xml:space="preserve"> of terms, symbols and abbreviations</w:t>
      </w:r>
      <w:bookmarkEnd w:id="7"/>
    </w:p>
    <w:p w14:paraId="1A76340E" w14:textId="77777777" w:rsidR="000703CB" w:rsidRPr="004D3578" w:rsidRDefault="000703CB" w:rsidP="000703CB">
      <w:pPr>
        <w:pStyle w:val="Heading2"/>
        <w:rPr>
          <w:lang w:eastAsia="zh-CN"/>
        </w:rPr>
      </w:pPr>
      <w:bookmarkStart w:id="8" w:name="_Toc67578623"/>
      <w:r w:rsidRPr="004D3578">
        <w:t>3.1</w:t>
      </w:r>
      <w:r w:rsidRPr="004D3578">
        <w:tab/>
      </w:r>
      <w:r>
        <w:rPr>
          <w:rFonts w:hint="eastAsia"/>
          <w:lang w:eastAsia="zh-CN"/>
        </w:rPr>
        <w:t>Terms</w:t>
      </w:r>
      <w:bookmarkEnd w:id="8"/>
    </w:p>
    <w:p w14:paraId="43B7C970" w14:textId="77777777" w:rsidR="000703CB" w:rsidRPr="004D3578" w:rsidRDefault="000703CB" w:rsidP="000703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CB7AB0B" w14:textId="77777777" w:rsidR="000703CB" w:rsidRPr="004D3578" w:rsidRDefault="000703CB" w:rsidP="000703CB">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2D29D1A3" w14:textId="77777777" w:rsidR="000703CB" w:rsidRPr="004D3578" w:rsidRDefault="000703CB" w:rsidP="000703CB">
      <w:pPr>
        <w:pStyle w:val="Guidance"/>
      </w:pPr>
      <w:r w:rsidRPr="004D3578">
        <w:rPr>
          <w:b/>
        </w:rPr>
        <w:t>&lt;defined term&gt;:</w:t>
      </w:r>
      <w:r w:rsidRPr="004D3578">
        <w:t xml:space="preserve"> &lt;definition&gt;.</w:t>
      </w:r>
    </w:p>
    <w:p w14:paraId="385C31CF" w14:textId="77777777" w:rsidR="000703CB" w:rsidRPr="004D3578" w:rsidRDefault="000703CB" w:rsidP="000703CB">
      <w:r w:rsidRPr="004D3578">
        <w:rPr>
          <w:b/>
        </w:rPr>
        <w:t>example:</w:t>
      </w:r>
      <w:r w:rsidRPr="004D3578">
        <w:t xml:space="preserve"> text used to clarify abstract rules by applying them literally.</w:t>
      </w:r>
    </w:p>
    <w:p w14:paraId="43EF92A3" w14:textId="77777777" w:rsidR="000703CB" w:rsidRPr="004D3578" w:rsidRDefault="000703CB" w:rsidP="000703CB">
      <w:pPr>
        <w:pStyle w:val="Heading2"/>
      </w:pPr>
      <w:bookmarkStart w:id="9" w:name="_Toc67578624"/>
      <w:r w:rsidRPr="004D3578">
        <w:t>3.2</w:t>
      </w:r>
      <w:r w:rsidRPr="004D3578">
        <w:tab/>
        <w:t>Symbols</w:t>
      </w:r>
      <w:bookmarkEnd w:id="9"/>
    </w:p>
    <w:p w14:paraId="58D95925" w14:textId="77777777" w:rsidR="000703CB" w:rsidRPr="004D3578" w:rsidRDefault="000703CB" w:rsidP="000703CB">
      <w:pPr>
        <w:keepNext/>
      </w:pPr>
      <w:r w:rsidRPr="004D3578">
        <w:t>For the purposes of the present document, the following symbols apply:</w:t>
      </w:r>
    </w:p>
    <w:p w14:paraId="253DC9CB" w14:textId="77777777" w:rsidR="000703CB" w:rsidRPr="004D3578" w:rsidRDefault="000703CB" w:rsidP="000703CB">
      <w:pPr>
        <w:pStyle w:val="Guidance"/>
      </w:pPr>
      <w:r w:rsidRPr="004D3578">
        <w:t>Symbol format (EW)</w:t>
      </w:r>
    </w:p>
    <w:p w14:paraId="4E73330F" w14:textId="77777777" w:rsidR="000703CB" w:rsidRPr="004D3578" w:rsidRDefault="000703CB" w:rsidP="000703CB">
      <w:pPr>
        <w:pStyle w:val="EW"/>
      </w:pPr>
      <w:r w:rsidRPr="004D3578">
        <w:t>&lt;symbol&gt;</w:t>
      </w:r>
      <w:r w:rsidRPr="004D3578">
        <w:tab/>
        <w:t>&lt;Explanation&gt;</w:t>
      </w:r>
    </w:p>
    <w:p w14:paraId="347A96C6" w14:textId="77777777" w:rsidR="000703CB" w:rsidRPr="004D3578" w:rsidRDefault="000703CB" w:rsidP="000703CB">
      <w:pPr>
        <w:pStyle w:val="EW"/>
      </w:pPr>
    </w:p>
    <w:p w14:paraId="5DF6F8FA" w14:textId="77777777" w:rsidR="000703CB" w:rsidRPr="004D3578" w:rsidRDefault="000703CB" w:rsidP="000703CB">
      <w:pPr>
        <w:pStyle w:val="Heading2"/>
      </w:pPr>
      <w:bookmarkStart w:id="10" w:name="_Toc67578625"/>
      <w:r w:rsidRPr="004D3578">
        <w:t>3.3</w:t>
      </w:r>
      <w:r w:rsidRPr="004D3578">
        <w:tab/>
        <w:t>Abbreviations</w:t>
      </w:r>
      <w:bookmarkEnd w:id="10"/>
    </w:p>
    <w:p w14:paraId="66BA80DC" w14:textId="77777777" w:rsidR="000703CB" w:rsidRPr="004D3578" w:rsidRDefault="000703CB" w:rsidP="000703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BEE634C" w14:textId="1391295C" w:rsidR="000703CB" w:rsidRPr="004D3578" w:rsidDel="000471BA" w:rsidRDefault="000703CB" w:rsidP="000703CB">
      <w:pPr>
        <w:pStyle w:val="Guidance"/>
        <w:keepNext/>
        <w:rPr>
          <w:del w:id="11" w:author="Huawei-RKy" w:date="2021-10-11T13:31:00Z"/>
        </w:rPr>
      </w:pPr>
      <w:del w:id="12" w:author="Huawei-RKy" w:date="2021-10-11T13:31:00Z">
        <w:r w:rsidRPr="004D3578" w:rsidDel="000471BA">
          <w:delText>Abbreviation format (EW)</w:delText>
        </w:r>
      </w:del>
    </w:p>
    <w:p w14:paraId="23641940" w14:textId="77777777" w:rsidR="000703CB" w:rsidRDefault="000703CB" w:rsidP="000703CB">
      <w:pPr>
        <w:pStyle w:val="EW"/>
        <w:rPr>
          <w:ins w:id="13" w:author="Huawei-RKy" w:date="2021-10-11T13:31:00Z"/>
        </w:rPr>
      </w:pPr>
      <w:r w:rsidRPr="004D3578">
        <w:t>&lt;</w:t>
      </w:r>
      <w:r>
        <w:t>ABBREVIATION</w:t>
      </w:r>
      <w:r w:rsidRPr="004D3578">
        <w:t>&gt;</w:t>
      </w:r>
      <w:r w:rsidRPr="004D3578">
        <w:tab/>
        <w:t>&lt;</w:t>
      </w:r>
      <w:r>
        <w:t>Expansion</w:t>
      </w:r>
      <w:r w:rsidRPr="004D3578">
        <w:t>&gt;</w:t>
      </w:r>
    </w:p>
    <w:p w14:paraId="5E7F25D1" w14:textId="77777777" w:rsidR="000471BA" w:rsidRDefault="000471BA" w:rsidP="000471BA">
      <w:pPr>
        <w:pStyle w:val="EW"/>
        <w:rPr>
          <w:ins w:id="14" w:author="Huawei-RKy" w:date="2021-10-11T13:33:00Z"/>
        </w:rPr>
      </w:pPr>
      <w:ins w:id="15" w:author="Huawei-RKy" w:date="2021-10-11T13:33:00Z">
        <w:r>
          <w:t>BS AC:</w:t>
        </w:r>
        <w:r>
          <w:tab/>
          <w:t>BS side Antenna connector (UL output and DL input)</w:t>
        </w:r>
      </w:ins>
    </w:p>
    <w:p w14:paraId="4EDAB26B" w14:textId="77777777" w:rsidR="000471BA" w:rsidRDefault="000471BA" w:rsidP="000471BA">
      <w:pPr>
        <w:pStyle w:val="EW"/>
        <w:rPr>
          <w:ins w:id="16" w:author="Huawei-RKy" w:date="2021-10-11T13:33:00Z"/>
        </w:rPr>
      </w:pPr>
      <w:ins w:id="17" w:author="Huawei-RKy" w:date="2021-10-11T13:33:00Z">
        <w:r>
          <w:lastRenderedPageBreak/>
          <w:t>BS RIB:</w:t>
        </w:r>
        <w:r>
          <w:tab/>
          <w:t>BS side radio interface boundary (UL output and DL input)</w:t>
        </w:r>
      </w:ins>
    </w:p>
    <w:p w14:paraId="36FB9780" w14:textId="77777777" w:rsidR="000471BA" w:rsidRDefault="000471BA" w:rsidP="000471BA">
      <w:pPr>
        <w:pStyle w:val="EW"/>
        <w:rPr>
          <w:ins w:id="18" w:author="Huawei-RKy" w:date="2021-10-11T13:33:00Z"/>
        </w:rPr>
      </w:pPr>
      <w:ins w:id="19" w:author="Huawei-RKy" w:date="2021-10-11T13:33:00Z">
        <w:r>
          <w:t>UE AC:</w:t>
        </w:r>
        <w:r>
          <w:tab/>
          <w:t>UE side Antenna connector (DL output and UL input)</w:t>
        </w:r>
      </w:ins>
    </w:p>
    <w:p w14:paraId="6CEFE12A" w14:textId="77777777" w:rsidR="000471BA" w:rsidRDefault="000471BA" w:rsidP="000471BA">
      <w:pPr>
        <w:pStyle w:val="EW"/>
        <w:rPr>
          <w:ins w:id="20" w:author="Huawei-RKy" w:date="2021-10-11T13:33:00Z"/>
        </w:rPr>
      </w:pPr>
      <w:ins w:id="21" w:author="Huawei-RKy" w:date="2021-10-11T13:33:00Z">
        <w:r>
          <w:t>UE RIB:</w:t>
        </w:r>
        <w:r>
          <w:tab/>
          <w:t>UE side radiated interface boundary (DL output and UL input)</w:t>
        </w:r>
      </w:ins>
    </w:p>
    <w:p w14:paraId="7124CCBA" w14:textId="77777777" w:rsidR="000471BA" w:rsidRPr="000471BA" w:rsidRDefault="000471BA" w:rsidP="000703CB">
      <w:pPr>
        <w:pStyle w:val="EW"/>
      </w:pPr>
    </w:p>
    <w:p w14:paraId="26F3ABE6" w14:textId="77777777" w:rsidR="000703CB" w:rsidRPr="000471BA" w:rsidRDefault="000703CB" w:rsidP="00BC698A">
      <w:pPr>
        <w:rPr>
          <w:lang w:eastAsia="zh-CN"/>
        </w:rPr>
      </w:pPr>
    </w:p>
    <w:p w14:paraId="52298065" w14:textId="530B7082" w:rsidR="000703CB" w:rsidRPr="000703CB" w:rsidRDefault="000703CB" w:rsidP="00BC698A">
      <w:pPr>
        <w:rPr>
          <w:color w:val="FF0000"/>
          <w:sz w:val="28"/>
          <w:lang w:eastAsia="zh-CN"/>
        </w:rPr>
      </w:pPr>
      <w:r w:rsidRPr="000703CB">
        <w:rPr>
          <w:color w:val="FF0000"/>
          <w:sz w:val="28"/>
          <w:lang w:eastAsia="zh-CN"/>
        </w:rPr>
        <w:t>&lt;</w:t>
      </w:r>
      <w:r w:rsidR="000471BA">
        <w:rPr>
          <w:color w:val="FF0000"/>
          <w:sz w:val="28"/>
          <w:lang w:eastAsia="zh-CN"/>
        </w:rPr>
        <w:t xml:space="preserve"> </w:t>
      </w:r>
      <w:r w:rsidRPr="000703CB">
        <w:rPr>
          <w:color w:val="FF0000"/>
          <w:sz w:val="28"/>
          <w:lang w:eastAsia="zh-CN"/>
        </w:rPr>
        <w:t>next change</w:t>
      </w:r>
      <w:r w:rsidR="000471BA">
        <w:rPr>
          <w:color w:val="FF0000"/>
          <w:sz w:val="28"/>
          <w:lang w:eastAsia="zh-CN"/>
        </w:rPr>
        <w:t xml:space="preserve"> </w:t>
      </w:r>
      <w:r w:rsidRPr="000703CB">
        <w:rPr>
          <w:color w:val="FF0000"/>
          <w:sz w:val="28"/>
          <w:lang w:eastAsia="zh-CN"/>
        </w:rPr>
        <w:t>&gt;</w:t>
      </w:r>
    </w:p>
    <w:p w14:paraId="4953EB43" w14:textId="77777777" w:rsidR="000703CB" w:rsidRDefault="000703CB" w:rsidP="000703CB">
      <w:pPr>
        <w:pStyle w:val="Heading2"/>
        <w:rPr>
          <w:lang w:eastAsia="zh-CN"/>
        </w:rPr>
      </w:pPr>
      <w:bookmarkStart w:id="22" w:name="_Toc67578629"/>
      <w:r>
        <w:t>4.</w:t>
      </w:r>
      <w:r>
        <w:rPr>
          <w:rFonts w:hint="eastAsia"/>
          <w:lang w:eastAsia="zh-CN"/>
        </w:rPr>
        <w:t>3</w:t>
      </w:r>
      <w:r w:rsidRPr="004D3578">
        <w:tab/>
      </w:r>
      <w:r>
        <w:rPr>
          <w:rFonts w:hint="eastAsia"/>
          <w:lang w:eastAsia="zh-CN"/>
        </w:rPr>
        <w:t>Conducted and radiated requirement reference points</w:t>
      </w:r>
      <w:bookmarkEnd w:id="22"/>
    </w:p>
    <w:p w14:paraId="33754CD9" w14:textId="2FA522AA" w:rsidR="000703CB" w:rsidRDefault="000703CB" w:rsidP="000703CB">
      <w:pPr>
        <w:pStyle w:val="Guidance"/>
      </w:pPr>
      <w:del w:id="23" w:author="Huawei-RKy" w:date="2021-10-08T15:23:00Z">
        <w:r w:rsidRPr="000B6B37" w:rsidDel="000703CB">
          <w:delText>&lt;Text will be added.&gt;</w:delText>
        </w:r>
      </w:del>
    </w:p>
    <w:p w14:paraId="5A903273" w14:textId="77777777" w:rsidR="008756F3" w:rsidRPr="00F95B02" w:rsidRDefault="008756F3" w:rsidP="008756F3">
      <w:pPr>
        <w:pStyle w:val="Heading3"/>
        <w:rPr>
          <w:ins w:id="24" w:author="Huawei-RKy" w:date="2021-10-08T15:53:00Z"/>
        </w:rPr>
      </w:pPr>
      <w:bookmarkStart w:id="25" w:name="_Toc21127414"/>
      <w:bookmarkStart w:id="26" w:name="_Toc29811620"/>
      <w:bookmarkStart w:id="27" w:name="_Toc36817172"/>
      <w:bookmarkStart w:id="28" w:name="_Toc37260088"/>
      <w:bookmarkStart w:id="29" w:name="_Toc37267476"/>
      <w:bookmarkStart w:id="30" w:name="_Toc44712078"/>
      <w:bookmarkStart w:id="31" w:name="_Toc45893391"/>
      <w:bookmarkStart w:id="32" w:name="_Toc53178118"/>
      <w:bookmarkStart w:id="33" w:name="_Toc53178569"/>
      <w:bookmarkStart w:id="34" w:name="_Toc61178795"/>
      <w:bookmarkStart w:id="35" w:name="_Toc61179265"/>
      <w:bookmarkStart w:id="36" w:name="_Toc67916561"/>
      <w:bookmarkStart w:id="37" w:name="_Toc74663159"/>
      <w:bookmarkStart w:id="38" w:name="_Hlk500512144"/>
      <w:ins w:id="39" w:author="Huawei-RKy" w:date="2021-10-08T15:53:00Z">
        <w:r w:rsidRPr="00F95B02">
          <w:t>4.3.1</w:t>
        </w:r>
        <w:r w:rsidRPr="00F95B02">
          <w:tab/>
        </w:r>
        <w:r>
          <w:rPr>
            <w:i/>
          </w:rPr>
          <w:t>Repeater</w:t>
        </w:r>
        <w:r w:rsidRPr="00F95B02">
          <w:rPr>
            <w:i/>
          </w:rPr>
          <w:t xml:space="preserve"> type 1-C</w:t>
        </w:r>
        <w:bookmarkEnd w:id="25"/>
        <w:bookmarkEnd w:id="26"/>
        <w:bookmarkEnd w:id="27"/>
        <w:bookmarkEnd w:id="28"/>
        <w:bookmarkEnd w:id="29"/>
        <w:bookmarkEnd w:id="30"/>
        <w:bookmarkEnd w:id="31"/>
        <w:bookmarkEnd w:id="32"/>
        <w:bookmarkEnd w:id="33"/>
        <w:bookmarkEnd w:id="34"/>
        <w:bookmarkEnd w:id="35"/>
        <w:bookmarkEnd w:id="36"/>
        <w:bookmarkEnd w:id="37"/>
      </w:ins>
    </w:p>
    <w:bookmarkEnd w:id="38"/>
    <w:p w14:paraId="68EC5A83" w14:textId="77777777" w:rsidR="008756F3" w:rsidRPr="00F95B02" w:rsidRDefault="008756F3" w:rsidP="008756F3">
      <w:pPr>
        <w:rPr>
          <w:ins w:id="40" w:author="Huawei-RKy" w:date="2021-10-08T15:53:00Z"/>
          <w:rFonts w:cs="v5.0.0"/>
        </w:rPr>
      </w:pPr>
      <w:ins w:id="41" w:author="Huawei-RKy" w:date="2021-10-08T15:53:00Z">
        <w:r w:rsidRPr="00F95B02">
          <w:rPr>
            <w:lang w:eastAsia="zh-CN"/>
          </w:rPr>
          <w:t xml:space="preserve">For </w:t>
        </w:r>
        <w:r>
          <w:rPr>
            <w:i/>
            <w:lang w:eastAsia="zh-CN"/>
          </w:rPr>
          <w:t>repeater</w:t>
        </w:r>
        <w:r w:rsidRPr="00F95B02">
          <w:rPr>
            <w:i/>
            <w:lang w:eastAsia="zh-CN"/>
          </w:rPr>
          <w:t xml:space="preserve"> type 1-C</w:t>
        </w:r>
        <w:r w:rsidRPr="00F95B02">
          <w:rPr>
            <w:lang w:eastAsia="zh-CN"/>
          </w:rPr>
          <w:t xml:space="preserve">, the requirements are applied at the </w:t>
        </w:r>
        <w:r>
          <w:rPr>
            <w:lang w:eastAsia="zh-CN"/>
          </w:rPr>
          <w:t>input to the BS antenna connector and the output UE antennal connector in the downlink and at the input UE antenna connector and the output BS antenna connector in the uplink.</w:t>
        </w:r>
        <w:r w:rsidRPr="00F95B02">
          <w:rPr>
            <w:lang w:eastAsia="zh-CN"/>
          </w:rPr>
          <w:t xml:space="preserve"> </w:t>
        </w:r>
      </w:ins>
    </w:p>
    <w:p w14:paraId="4E5953A4" w14:textId="29EA2D25" w:rsidR="008756F3" w:rsidRPr="003E421D" w:rsidRDefault="003E421D" w:rsidP="008756F3">
      <w:pPr>
        <w:pStyle w:val="Guidance"/>
        <w:jc w:val="center"/>
        <w:rPr>
          <w:ins w:id="42" w:author="Huawei-RKy" w:date="2021-10-08T15:53:00Z"/>
          <w:lang w:eastAsia="zh-CN"/>
        </w:rPr>
      </w:pPr>
      <w:r w:rsidRPr="003E421D">
        <w:rPr>
          <w:noProof/>
          <w:lang w:val="en-US" w:eastAsia="zh-CN"/>
        </w:rPr>
        <w:drawing>
          <wp:inline distT="0" distB="0" distL="0" distR="0" wp14:anchorId="124FE32C" wp14:editId="3CA90C9F">
            <wp:extent cx="3055620" cy="208115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7801" cy="2082636"/>
                    </a:xfrm>
                    <a:prstGeom prst="rect">
                      <a:avLst/>
                    </a:prstGeom>
                    <a:noFill/>
                    <a:ln>
                      <a:noFill/>
                    </a:ln>
                  </pic:spPr>
                </pic:pic>
              </a:graphicData>
            </a:graphic>
          </wp:inline>
        </w:drawing>
      </w:r>
    </w:p>
    <w:p w14:paraId="53EAA4AD" w14:textId="77777777" w:rsidR="008756F3" w:rsidRDefault="008756F3" w:rsidP="008756F3">
      <w:pPr>
        <w:pStyle w:val="TF"/>
        <w:rPr>
          <w:ins w:id="43" w:author="Huawei-RKy" w:date="2021-10-08T15:53:00Z"/>
          <w:lang w:eastAsia="zh-CN"/>
        </w:rPr>
      </w:pPr>
      <w:ins w:id="44" w:author="Huawei-RKy" w:date="2021-10-08T15:53:00Z">
        <w:r>
          <w:rPr>
            <w:lang w:eastAsia="zh-CN"/>
          </w:rPr>
          <w:t>Figure 4.3.1-1 Repeater type 1-C interface</w:t>
        </w:r>
      </w:ins>
    </w:p>
    <w:p w14:paraId="6BBC627A" w14:textId="77777777" w:rsidR="008756F3" w:rsidRDefault="008756F3" w:rsidP="008756F3">
      <w:pPr>
        <w:pStyle w:val="Heading3"/>
        <w:rPr>
          <w:ins w:id="45" w:author="Huawei-RKy" w:date="2021-10-08T15:53:00Z"/>
        </w:rPr>
      </w:pPr>
      <w:ins w:id="46" w:author="Huawei-RKy" w:date="2021-10-08T15:53:00Z">
        <w:r w:rsidRPr="00F95B02">
          <w:t>4.3.</w:t>
        </w:r>
        <w:r>
          <w:t>2</w:t>
        </w:r>
        <w:r w:rsidRPr="00F95B02">
          <w:tab/>
        </w:r>
        <w:r>
          <w:t>Repeater type 2-O</w:t>
        </w:r>
      </w:ins>
    </w:p>
    <w:p w14:paraId="416A19E2" w14:textId="77777777" w:rsidR="008756F3" w:rsidRPr="00F95B02" w:rsidRDefault="008756F3" w:rsidP="008756F3">
      <w:pPr>
        <w:rPr>
          <w:ins w:id="47" w:author="Huawei-RKy" w:date="2021-10-08T15:53:00Z"/>
          <w:rFonts w:cs="v5.0.0"/>
        </w:rPr>
      </w:pPr>
      <w:ins w:id="48" w:author="Huawei-RKy" w:date="2021-10-08T15:53:00Z">
        <w:r w:rsidRPr="00F95B02">
          <w:rPr>
            <w:lang w:eastAsia="zh-CN"/>
          </w:rPr>
          <w:t xml:space="preserve">For </w:t>
        </w:r>
        <w:r>
          <w:rPr>
            <w:i/>
            <w:lang w:eastAsia="zh-CN"/>
          </w:rPr>
          <w:t>repeater type 2-O</w:t>
        </w:r>
        <w:r w:rsidRPr="00F95B02">
          <w:rPr>
            <w:lang w:eastAsia="zh-CN"/>
          </w:rPr>
          <w:t xml:space="preserve">, the requirements are applied at the </w:t>
        </w:r>
        <w:r>
          <w:rPr>
            <w:lang w:eastAsia="zh-CN"/>
          </w:rPr>
          <w:t xml:space="preserve">input to the </w:t>
        </w:r>
        <w:r w:rsidRPr="00102ABA">
          <w:rPr>
            <w:i/>
            <w:lang w:eastAsia="zh-CN"/>
          </w:rPr>
          <w:t>BS radiated interface boundary</w:t>
        </w:r>
        <w:r>
          <w:rPr>
            <w:lang w:eastAsia="zh-CN"/>
          </w:rPr>
          <w:t xml:space="preserve"> and the output </w:t>
        </w:r>
        <w:r w:rsidRPr="00102ABA">
          <w:rPr>
            <w:i/>
            <w:lang w:eastAsia="zh-CN"/>
          </w:rPr>
          <w:t>UE radiated interface boundary</w:t>
        </w:r>
        <w:r>
          <w:rPr>
            <w:lang w:eastAsia="zh-CN"/>
          </w:rPr>
          <w:t xml:space="preserve"> in the downlink and at the input </w:t>
        </w:r>
        <w:r w:rsidRPr="00102ABA">
          <w:rPr>
            <w:i/>
            <w:lang w:eastAsia="zh-CN"/>
          </w:rPr>
          <w:t>UE radiated interface boundary</w:t>
        </w:r>
        <w:r>
          <w:rPr>
            <w:lang w:eastAsia="zh-CN"/>
          </w:rPr>
          <w:t xml:space="preserve"> and the output </w:t>
        </w:r>
        <w:r w:rsidRPr="00102ABA">
          <w:rPr>
            <w:i/>
            <w:lang w:eastAsia="zh-CN"/>
          </w:rPr>
          <w:t>BS radiated interface boundar</w:t>
        </w:r>
        <w:r>
          <w:rPr>
            <w:lang w:eastAsia="zh-CN"/>
          </w:rPr>
          <w:t>y in the uplink.</w:t>
        </w:r>
        <w:r w:rsidRPr="00F95B02">
          <w:rPr>
            <w:lang w:eastAsia="zh-CN"/>
          </w:rPr>
          <w:t xml:space="preserve"> </w:t>
        </w:r>
      </w:ins>
    </w:p>
    <w:p w14:paraId="1E6FBA96" w14:textId="5F5304F2" w:rsidR="008756F3" w:rsidRDefault="003E421D" w:rsidP="008756F3">
      <w:pPr>
        <w:jc w:val="center"/>
        <w:rPr>
          <w:ins w:id="49" w:author="Huawei-RKy" w:date="2021-10-08T15:53:00Z"/>
          <w:lang w:eastAsia="zh-CN"/>
        </w:rPr>
      </w:pPr>
      <w:r w:rsidRPr="003E421D">
        <w:rPr>
          <w:noProof/>
          <w:lang w:val="en-US" w:eastAsia="zh-CN"/>
        </w:rPr>
        <w:drawing>
          <wp:inline distT="0" distB="0" distL="0" distR="0" wp14:anchorId="689778BA" wp14:editId="0EF1A1A4">
            <wp:extent cx="4507341" cy="22561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508994" cy="2256982"/>
                    </a:xfrm>
                    <a:prstGeom prst="rect">
                      <a:avLst/>
                    </a:prstGeom>
                    <a:noFill/>
                    <a:ln>
                      <a:noFill/>
                    </a:ln>
                  </pic:spPr>
                </pic:pic>
              </a:graphicData>
            </a:graphic>
          </wp:inline>
        </w:drawing>
      </w:r>
    </w:p>
    <w:p w14:paraId="3F55CAE8" w14:textId="77777777" w:rsidR="008756F3" w:rsidRDefault="008756F3" w:rsidP="008756F3">
      <w:pPr>
        <w:pStyle w:val="TF"/>
        <w:rPr>
          <w:ins w:id="50" w:author="Huawei-RKy" w:date="2021-10-08T15:53:00Z"/>
          <w:lang w:eastAsia="zh-CN"/>
        </w:rPr>
      </w:pPr>
      <w:ins w:id="51" w:author="Huawei-RKy" w:date="2021-10-08T15:53:00Z">
        <w:r>
          <w:rPr>
            <w:lang w:eastAsia="zh-CN"/>
          </w:rPr>
          <w:t>Figure 4.3.2-1 Repeater type 2-O interface</w:t>
        </w:r>
      </w:ins>
    </w:p>
    <w:p w14:paraId="2D707800" w14:textId="77777777" w:rsidR="00102ABA" w:rsidRPr="008756F3" w:rsidRDefault="00102ABA" w:rsidP="00102ABA">
      <w:pPr>
        <w:jc w:val="center"/>
        <w:rPr>
          <w:lang w:eastAsia="zh-CN"/>
        </w:rPr>
      </w:pPr>
    </w:p>
    <w:p w14:paraId="3611DCB3" w14:textId="77777777" w:rsidR="000703CB" w:rsidRDefault="000703CB" w:rsidP="000703CB">
      <w:pPr>
        <w:pStyle w:val="Heading2"/>
        <w:rPr>
          <w:lang w:eastAsia="zh-CN"/>
        </w:rPr>
      </w:pPr>
      <w:bookmarkStart w:id="52" w:name="_Toc67578630"/>
      <w:r>
        <w:lastRenderedPageBreak/>
        <w:t>4.</w:t>
      </w:r>
      <w:r>
        <w:rPr>
          <w:rFonts w:hint="eastAsia"/>
          <w:lang w:eastAsia="zh-CN"/>
        </w:rPr>
        <w:t>4</w:t>
      </w:r>
      <w:r w:rsidRPr="004D3578">
        <w:tab/>
      </w:r>
      <w:del w:id="53" w:author="Huawei-RKy" w:date="2021-10-11T13:28:00Z">
        <w:r w:rsidDel="000471BA">
          <w:rPr>
            <w:rFonts w:hint="eastAsia"/>
            <w:lang w:eastAsia="zh-CN"/>
          </w:rPr>
          <w:delText>[</w:delText>
        </w:r>
      </w:del>
      <w:r>
        <w:rPr>
          <w:rFonts w:hint="eastAsia"/>
          <w:lang w:eastAsia="zh-CN"/>
        </w:rPr>
        <w:t>Repeater classes</w:t>
      </w:r>
      <w:del w:id="54" w:author="Huawei-RKy" w:date="2021-10-11T13:28:00Z">
        <w:r w:rsidDel="000471BA">
          <w:rPr>
            <w:rFonts w:hint="eastAsia"/>
            <w:lang w:eastAsia="zh-CN"/>
          </w:rPr>
          <w:delText>]</w:delText>
        </w:r>
      </w:del>
      <w:bookmarkEnd w:id="52"/>
    </w:p>
    <w:p w14:paraId="664C9DE2" w14:textId="1DE84E81" w:rsidR="000703CB" w:rsidRPr="00F8257F" w:rsidDel="00BB77BF" w:rsidRDefault="000703CB" w:rsidP="000703CB">
      <w:pPr>
        <w:pStyle w:val="Guidance"/>
        <w:rPr>
          <w:del w:id="55" w:author="Huawei-RKy" w:date="2021-10-08T16:07:00Z"/>
          <w:lang w:eastAsia="zh-CN"/>
        </w:rPr>
      </w:pPr>
      <w:del w:id="56" w:author="Huawei-RKy" w:date="2021-10-08T16:07:00Z">
        <w:r w:rsidRPr="000B6B37" w:rsidDel="00BB77BF">
          <w:delText>&lt;Text will be added.&gt;</w:delText>
        </w:r>
      </w:del>
    </w:p>
    <w:p w14:paraId="55D11D8C" w14:textId="77777777" w:rsidR="008756F3" w:rsidRDefault="008756F3">
      <w:pPr>
        <w:rPr>
          <w:ins w:id="57" w:author="Huawei-RKy" w:date="2021-10-08T16:09:00Z"/>
        </w:rPr>
        <w:pPrChange w:id="58" w:author="Huawei-RKy" w:date="2021-10-08T15:54:00Z">
          <w:pPr>
            <w:ind w:leftChars="100" w:left="200"/>
          </w:pPr>
        </w:pPrChange>
      </w:pPr>
      <w:ins w:id="59" w:author="Huawei-RKy" w:date="2021-10-08T15:54:00Z">
        <w:r w:rsidRPr="00F95B02">
          <w:t xml:space="preserve">For </w:t>
        </w:r>
        <w:r>
          <w:rPr>
            <w:i/>
          </w:rPr>
          <w:t>repeater</w:t>
        </w:r>
        <w:r w:rsidRPr="00F95B02">
          <w:rPr>
            <w:i/>
          </w:rPr>
          <w:t xml:space="preserve"> type 1-C</w:t>
        </w:r>
        <w:r w:rsidRPr="00F95B02">
          <w:t xml:space="preserve"> </w:t>
        </w:r>
        <w:r>
          <w:t xml:space="preserve">DL transmission </w:t>
        </w:r>
        <w:r w:rsidRPr="00F95B02">
          <w:rPr>
            <w:lang w:eastAsia="zh-CN"/>
          </w:rPr>
          <w:t>classes</w:t>
        </w:r>
        <w:r w:rsidRPr="00F95B02">
          <w:t xml:space="preserve"> are defined as indicated below:</w:t>
        </w:r>
      </w:ins>
    </w:p>
    <w:p w14:paraId="513160BE" w14:textId="77777777" w:rsidR="00BB77BF" w:rsidRPr="004228BD" w:rsidRDefault="00BB77BF" w:rsidP="00BB77BF">
      <w:pPr>
        <w:pStyle w:val="B1"/>
        <w:ind w:leftChars="142"/>
        <w:rPr>
          <w:ins w:id="60" w:author="Huawei-RKy" w:date="2021-10-08T16:09:00Z"/>
        </w:rPr>
      </w:pPr>
      <w:ins w:id="61" w:author="Huawei-RKy" w:date="2021-10-08T16:09:00Z">
        <w:r w:rsidRPr="00F95B02">
          <w:t>-</w:t>
        </w:r>
        <w:r w:rsidRPr="00F95B02">
          <w:tab/>
          <w:t xml:space="preserve">Wide Area </w:t>
        </w:r>
        <w:r>
          <w:t>repeaters</w:t>
        </w:r>
        <w:r w:rsidRPr="00F95B02">
          <w:t xml:space="preserve"> </w:t>
        </w:r>
        <w:r w:rsidRPr="004228BD">
          <w:t>are characterised by requirements derived from Macro Cell scenarios with a repeater to UE minimum coupling loss equal to 70 dB.</w:t>
        </w:r>
      </w:ins>
    </w:p>
    <w:p w14:paraId="6E592CCA" w14:textId="77777777" w:rsidR="00BB77BF" w:rsidRPr="004228BD" w:rsidRDefault="00BB77BF" w:rsidP="00BB77BF">
      <w:pPr>
        <w:pStyle w:val="B1"/>
        <w:ind w:leftChars="142"/>
        <w:rPr>
          <w:ins w:id="62" w:author="Huawei-RKy" w:date="2021-10-08T16:09:00Z"/>
        </w:rPr>
      </w:pPr>
      <w:ins w:id="63" w:author="Huawei-RKy" w:date="2021-10-08T16:09:00Z">
        <w:r w:rsidRPr="004228BD">
          <w:t>-</w:t>
        </w:r>
        <w:r w:rsidRPr="004228BD">
          <w:tab/>
          <w:t>Medium Range repeaters are characterised by requirements derived from Micro Cell scenarios with a repeater to UE minimum coupling loss equals to 53 dB.</w:t>
        </w:r>
      </w:ins>
    </w:p>
    <w:p w14:paraId="6E18446E" w14:textId="77777777" w:rsidR="00BB77BF" w:rsidRPr="00F95B02" w:rsidRDefault="00BB77BF" w:rsidP="00BB77BF">
      <w:pPr>
        <w:pStyle w:val="B1"/>
        <w:ind w:leftChars="142"/>
        <w:rPr>
          <w:ins w:id="64" w:author="Huawei-RKy" w:date="2021-10-08T16:09:00Z"/>
        </w:rPr>
      </w:pPr>
      <w:ins w:id="65" w:author="Huawei-RKy" w:date="2021-10-08T16:09:00Z">
        <w:r w:rsidRPr="004228BD">
          <w:t>-</w:t>
        </w:r>
        <w:r w:rsidRPr="004228BD">
          <w:tab/>
          <w:t>Local Area repeaters are characterised by requirements derived from Pico Cell scenarios with a repeater to UE minimum coupling loss equal to 45 dB.</w:t>
        </w:r>
      </w:ins>
    </w:p>
    <w:p w14:paraId="008E0C18" w14:textId="77870764" w:rsidR="00BB77BF" w:rsidRPr="00F95B02" w:rsidRDefault="00BB77BF" w:rsidP="00BB77BF">
      <w:pPr>
        <w:rPr>
          <w:ins w:id="66" w:author="Huawei-RKy" w:date="2021-10-08T16:08:00Z"/>
        </w:rPr>
      </w:pPr>
      <w:ins w:id="67" w:author="Huawei-RKy" w:date="2021-10-08T16:08:00Z">
        <w:r w:rsidRPr="00F95B02">
          <w:t xml:space="preserve">For </w:t>
        </w:r>
        <w:r>
          <w:rPr>
            <w:i/>
          </w:rPr>
          <w:t>repeater type 2</w:t>
        </w:r>
        <w:r w:rsidRPr="00F95B02">
          <w:rPr>
            <w:i/>
          </w:rPr>
          <w:t>-</w:t>
        </w:r>
        <w:r>
          <w:rPr>
            <w:i/>
          </w:rPr>
          <w:t>O</w:t>
        </w:r>
        <w:r w:rsidRPr="00F95B02">
          <w:t xml:space="preserve"> </w:t>
        </w:r>
        <w:r>
          <w:t xml:space="preserve">DL transmission </w:t>
        </w:r>
        <w:r w:rsidRPr="00F95B02">
          <w:rPr>
            <w:lang w:eastAsia="zh-CN"/>
          </w:rPr>
          <w:t>classes</w:t>
        </w:r>
        <w:r w:rsidRPr="00F95B02">
          <w:t xml:space="preserve"> are defined as indicated below:</w:t>
        </w:r>
      </w:ins>
    </w:p>
    <w:p w14:paraId="57E405F3" w14:textId="77777777" w:rsidR="00BB77BF" w:rsidRPr="004228BD" w:rsidRDefault="00BB77BF" w:rsidP="00BB77BF">
      <w:pPr>
        <w:pStyle w:val="B1"/>
        <w:ind w:leftChars="142"/>
        <w:rPr>
          <w:ins w:id="68" w:author="Huawei-RKy" w:date="2021-10-08T16:09:00Z"/>
        </w:rPr>
      </w:pPr>
      <w:ins w:id="69" w:author="Huawei-RKy" w:date="2021-10-08T16:09:00Z">
        <w:r w:rsidRPr="00F95B02">
          <w:t>-</w:t>
        </w:r>
        <w:r w:rsidRPr="00F95B02">
          <w:tab/>
          <w:t xml:space="preserve">Wide Area </w:t>
        </w:r>
        <w:r>
          <w:t>repeaters</w:t>
        </w:r>
        <w:r w:rsidRPr="00F95B02">
          <w:t xml:space="preserve"> </w:t>
        </w:r>
        <w:r w:rsidRPr="004228BD">
          <w:t xml:space="preserve">are characterised by requirements derived from Macro Cell scenarios with a repeater to UE </w:t>
        </w:r>
        <w:r w:rsidRPr="00F95B02">
          <w:t>minimum distance along the ground equal to 35 m</w:t>
        </w:r>
        <w:r w:rsidRPr="004228BD">
          <w:t>.</w:t>
        </w:r>
      </w:ins>
    </w:p>
    <w:p w14:paraId="61C52D17" w14:textId="77777777" w:rsidR="00BB77BF" w:rsidRPr="004228BD" w:rsidRDefault="00BB77BF" w:rsidP="00BB77BF">
      <w:pPr>
        <w:pStyle w:val="B1"/>
        <w:ind w:leftChars="142"/>
        <w:rPr>
          <w:ins w:id="70" w:author="Huawei-RKy" w:date="2021-10-08T16:09:00Z"/>
        </w:rPr>
      </w:pPr>
      <w:ins w:id="71" w:author="Huawei-RKy" w:date="2021-10-08T16:09:00Z">
        <w:r w:rsidRPr="004228BD">
          <w:t>-</w:t>
        </w:r>
        <w:r w:rsidRPr="004228BD">
          <w:tab/>
          <w:t xml:space="preserve">Medium Range repeaters are characterised by requirements derived from Micro Cell scenarios with a repeater to UE </w:t>
        </w:r>
        <w:r w:rsidRPr="00F95B02">
          <w:t>minimum dist</w:t>
        </w:r>
        <w:r>
          <w:t xml:space="preserve">ance along the ground equal to </w:t>
        </w:r>
        <w:r w:rsidRPr="00F95B02">
          <w:t>5 m</w:t>
        </w:r>
        <w:r w:rsidRPr="004228BD">
          <w:t>.</w:t>
        </w:r>
      </w:ins>
    </w:p>
    <w:p w14:paraId="50F27562" w14:textId="7222E4FE" w:rsidR="00BB77BF" w:rsidRPr="00BB77BF" w:rsidRDefault="00BB77BF">
      <w:pPr>
        <w:pStyle w:val="B1"/>
        <w:ind w:leftChars="142"/>
        <w:rPr>
          <w:ins w:id="72" w:author="Huawei-RKy" w:date="2021-10-08T15:54:00Z"/>
        </w:rPr>
        <w:pPrChange w:id="73" w:author="Huawei-RKy" w:date="2021-10-08T16:09:00Z">
          <w:pPr>
            <w:pStyle w:val="B1"/>
            <w:ind w:leftChars="242" w:left="768"/>
          </w:pPr>
        </w:pPrChange>
      </w:pPr>
      <w:ins w:id="74" w:author="Huawei-RKy" w:date="2021-10-08T16:09:00Z">
        <w:r w:rsidRPr="004228BD">
          <w:t>-</w:t>
        </w:r>
        <w:r w:rsidRPr="004228BD">
          <w:tab/>
          <w:t xml:space="preserve">Local Area repeaters are characterised by requirements derived from Pico Cell scenarios with a repeater to UE </w:t>
        </w:r>
        <w:r w:rsidRPr="00F95B02">
          <w:t>minimum dista</w:t>
        </w:r>
        <w:r>
          <w:t>nce along the ground equal to 2</w:t>
        </w:r>
        <w:r w:rsidRPr="00F95B02">
          <w:t xml:space="preserve"> m</w:t>
        </w:r>
        <w:r w:rsidRPr="004228BD">
          <w:t>.</w:t>
        </w:r>
      </w:ins>
    </w:p>
    <w:p w14:paraId="420197B9" w14:textId="6AAC6170" w:rsidR="00BB77BF" w:rsidRPr="004B7FF0" w:rsidRDefault="00BB77BF" w:rsidP="00BB77BF">
      <w:pPr>
        <w:ind w:leftChars="100" w:left="200"/>
        <w:rPr>
          <w:ins w:id="75" w:author="Huawei-RKy" w:date="2021-10-08T16:07:00Z"/>
          <w:iCs/>
        </w:rPr>
      </w:pPr>
      <w:ins w:id="76" w:author="Huawei-RKy" w:date="2021-10-08T16:07:00Z">
        <w:r w:rsidRPr="00DE05B1">
          <w:rPr>
            <w:iCs/>
          </w:rPr>
          <w:t xml:space="preserve">For </w:t>
        </w:r>
        <w:r>
          <w:rPr>
            <w:iCs/>
          </w:rPr>
          <w:t xml:space="preserve">repeater </w:t>
        </w:r>
        <w:r w:rsidRPr="004B7FF0">
          <w:rPr>
            <w:iCs/>
          </w:rPr>
          <w:t>type</w:t>
        </w:r>
        <w:r>
          <w:rPr>
            <w:iCs/>
          </w:rPr>
          <w:t xml:space="preserve"> </w:t>
        </w:r>
        <w:r w:rsidRPr="004B7FF0">
          <w:rPr>
            <w:iCs/>
          </w:rPr>
          <w:t>1-</w:t>
        </w:r>
        <w:r>
          <w:rPr>
            <w:iCs/>
          </w:rPr>
          <w:t>C</w:t>
        </w:r>
      </w:ins>
      <w:ins w:id="77" w:author="Huawei-RKy" w:date="2021-10-08T16:09:00Z">
        <w:r>
          <w:rPr>
            <w:iCs/>
          </w:rPr>
          <w:t xml:space="preserve"> and 2-O</w:t>
        </w:r>
      </w:ins>
      <w:ins w:id="78" w:author="Huawei-RKy" w:date="2021-10-08T16:07:00Z">
        <w:r>
          <w:rPr>
            <w:iCs/>
          </w:rPr>
          <w:t xml:space="preserve"> </w:t>
        </w:r>
        <w:r>
          <w:t>UL transmission</w:t>
        </w:r>
        <w:r>
          <w:rPr>
            <w:iCs/>
            <w:lang w:eastAsia="zh-CN"/>
          </w:rPr>
          <w:t xml:space="preserve"> </w:t>
        </w:r>
        <w:r w:rsidRPr="004B7FF0">
          <w:rPr>
            <w:iCs/>
            <w:lang w:eastAsia="zh-CN"/>
          </w:rPr>
          <w:t>classes</w:t>
        </w:r>
        <w:r w:rsidRPr="004B7FF0">
          <w:rPr>
            <w:iCs/>
          </w:rPr>
          <w:t xml:space="preserve"> are defined as indicated below:</w:t>
        </w:r>
      </w:ins>
    </w:p>
    <w:p w14:paraId="52267158" w14:textId="77777777" w:rsidR="00BB77BF" w:rsidRPr="004B7FF0" w:rsidRDefault="00BB77BF" w:rsidP="00BB77BF">
      <w:pPr>
        <w:pStyle w:val="B1"/>
        <w:ind w:leftChars="242" w:left="768"/>
        <w:rPr>
          <w:ins w:id="79" w:author="Huawei-RKy" w:date="2021-10-08T16:07:00Z"/>
        </w:rPr>
      </w:pPr>
      <w:ins w:id="80" w:author="Huawei-RKy" w:date="2021-10-08T16:07:00Z">
        <w:r>
          <w:t>-</w:t>
        </w:r>
        <w:r>
          <w:tab/>
        </w:r>
        <w:r w:rsidRPr="004B7FF0">
          <w:t xml:space="preserve">Wide Area </w:t>
        </w:r>
        <w:r>
          <w:t>repeater for UL transmission</w:t>
        </w:r>
        <w:r w:rsidRPr="004B7FF0">
          <w:t xml:space="preserve"> are </w:t>
        </w:r>
        <w:r w:rsidRPr="00CB5588">
          <w:t>characterised</w:t>
        </w:r>
        <w:r>
          <w:t xml:space="preserve"> </w:t>
        </w:r>
        <w:r w:rsidRPr="004B7FF0">
          <w:t>by requirements derived from Macro Cell and</w:t>
        </w:r>
        <w:r w:rsidRPr="004B7FF0">
          <w:rPr>
            <w:lang w:eastAsia="zh-CN"/>
          </w:rPr>
          <w:t>/or</w:t>
        </w:r>
        <w:r w:rsidRPr="004B7FF0">
          <w:t xml:space="preserve"> Micro Cell scenarios.</w:t>
        </w:r>
      </w:ins>
    </w:p>
    <w:p w14:paraId="27D70E58" w14:textId="77777777" w:rsidR="00BB77BF" w:rsidRPr="004B7FF0" w:rsidRDefault="00BB77BF" w:rsidP="00BB77BF">
      <w:pPr>
        <w:pStyle w:val="B1"/>
        <w:ind w:leftChars="242" w:left="768"/>
        <w:rPr>
          <w:ins w:id="81" w:author="Huawei-RKy" w:date="2021-10-08T16:07:00Z"/>
        </w:rPr>
      </w:pPr>
      <w:ins w:id="82" w:author="Huawei-RKy" w:date="2021-10-08T16:07:00Z">
        <w:r>
          <w:t>-</w:t>
        </w:r>
        <w:r>
          <w:tab/>
        </w:r>
        <w:r w:rsidRPr="004B7FF0">
          <w:t xml:space="preserve">Local Area </w:t>
        </w:r>
        <w:r>
          <w:t>repeater for UL transmission</w:t>
        </w:r>
        <w:r w:rsidRPr="004B7FF0">
          <w:t xml:space="preserve"> are </w:t>
        </w:r>
        <w:r w:rsidRPr="00E105F4">
          <w:t>characterised</w:t>
        </w:r>
        <w:r>
          <w:t xml:space="preserve"> </w:t>
        </w:r>
        <w:r w:rsidRPr="004B7FF0">
          <w:t xml:space="preserve">by requirements derived from Pico Cell and </w:t>
        </w:r>
        <w:r w:rsidRPr="004B7FF0">
          <w:rPr>
            <w:lang w:eastAsia="zh-CN"/>
          </w:rPr>
          <w:t xml:space="preserve">/or </w:t>
        </w:r>
        <w:r w:rsidRPr="004B7FF0">
          <w:t>Micro Cell scenarios.</w:t>
        </w:r>
      </w:ins>
    </w:p>
    <w:p w14:paraId="296A10AD" w14:textId="72F713B7" w:rsidR="000471BA" w:rsidRPr="000703CB" w:rsidRDefault="000471BA" w:rsidP="000471BA">
      <w:pPr>
        <w:rPr>
          <w:color w:val="FF0000"/>
          <w:sz w:val="28"/>
          <w:lang w:eastAsia="zh-CN"/>
        </w:rPr>
      </w:pPr>
      <w:r w:rsidRPr="000703CB">
        <w:rPr>
          <w:color w:val="FF0000"/>
          <w:sz w:val="28"/>
          <w:lang w:eastAsia="zh-CN"/>
        </w:rPr>
        <w:t>&lt;</w:t>
      </w:r>
      <w:r>
        <w:rPr>
          <w:color w:val="FF0000"/>
          <w:sz w:val="28"/>
          <w:lang w:eastAsia="zh-CN"/>
        </w:rPr>
        <w:t xml:space="preserve"> End of</w:t>
      </w:r>
      <w:r w:rsidRPr="000703CB">
        <w:rPr>
          <w:color w:val="FF0000"/>
          <w:sz w:val="28"/>
          <w:lang w:eastAsia="zh-CN"/>
        </w:rPr>
        <w:t xml:space="preserve"> change</w:t>
      </w:r>
      <w:r>
        <w:rPr>
          <w:color w:val="FF0000"/>
          <w:sz w:val="28"/>
          <w:lang w:eastAsia="zh-CN"/>
        </w:rPr>
        <w:t xml:space="preserve"> </w:t>
      </w:r>
      <w:r w:rsidRPr="000703CB">
        <w:rPr>
          <w:color w:val="FF0000"/>
          <w:sz w:val="28"/>
          <w:lang w:eastAsia="zh-CN"/>
        </w:rPr>
        <w:t>&gt;</w:t>
      </w:r>
    </w:p>
    <w:p w14:paraId="5D5C16C5" w14:textId="1AB74F30" w:rsidR="00E3391E" w:rsidRPr="001A053E" w:rsidRDefault="00E3391E" w:rsidP="000471BA">
      <w:pPr>
        <w:rPr>
          <w:lang w:eastAsia="sv-SE"/>
        </w:rPr>
      </w:pPr>
    </w:p>
    <w:sectPr w:rsidR="00E3391E" w:rsidRPr="001A05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2569E2" w14:textId="77777777" w:rsidR="003D2E55" w:rsidRDefault="003D2E55">
      <w:r>
        <w:separator/>
      </w:r>
    </w:p>
  </w:endnote>
  <w:endnote w:type="continuationSeparator" w:id="0">
    <w:p w14:paraId="265C8B81" w14:textId="77777777" w:rsidR="003D2E55" w:rsidRDefault="003D2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sig w:usb0="00000003" w:usb1="00000000" w:usb2="00000000" w:usb3="00000000" w:csb0="0000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45A9D9" w14:textId="77777777" w:rsidR="003D2E55" w:rsidRDefault="003D2E55">
      <w:r>
        <w:separator/>
      </w:r>
    </w:p>
  </w:footnote>
  <w:footnote w:type="continuationSeparator" w:id="0">
    <w:p w14:paraId="0CEFDBF7" w14:textId="77777777" w:rsidR="003D2E55" w:rsidRDefault="003D2E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4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B5472">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4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3"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7"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0"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5"/>
  </w:num>
  <w:num w:numId="2">
    <w:abstractNumId w:val="4"/>
  </w:num>
  <w:num w:numId="3">
    <w:abstractNumId w:val="16"/>
  </w:num>
  <w:num w:numId="4">
    <w:abstractNumId w:val="23"/>
  </w:num>
  <w:num w:numId="5">
    <w:abstractNumId w:val="12"/>
  </w:num>
  <w:num w:numId="6">
    <w:abstractNumId w:val="9"/>
  </w:num>
  <w:num w:numId="7">
    <w:abstractNumId w:val="0"/>
  </w:num>
  <w:num w:numId="8">
    <w:abstractNumId w:val="1"/>
  </w:num>
  <w:num w:numId="9">
    <w:abstractNumId w:val="7"/>
  </w:num>
  <w:num w:numId="10">
    <w:abstractNumId w:val="24"/>
  </w:num>
  <w:num w:numId="11">
    <w:abstractNumId w:val="13"/>
  </w:num>
  <w:num w:numId="12">
    <w:abstractNumId w:val="8"/>
  </w:num>
  <w:num w:numId="13">
    <w:abstractNumId w:val="20"/>
  </w:num>
  <w:num w:numId="14">
    <w:abstractNumId w:val="5"/>
  </w:num>
  <w:num w:numId="15">
    <w:abstractNumId w:val="14"/>
  </w:num>
  <w:num w:numId="16">
    <w:abstractNumId w:val="19"/>
  </w:num>
  <w:num w:numId="17">
    <w:abstractNumId w:val="2"/>
  </w:num>
  <w:num w:numId="18">
    <w:abstractNumId w:val="22"/>
  </w:num>
  <w:num w:numId="19">
    <w:abstractNumId w:val="17"/>
  </w:num>
  <w:num w:numId="20">
    <w:abstractNumId w:val="11"/>
  </w:num>
  <w:num w:numId="21">
    <w:abstractNumId w:val="6"/>
  </w:num>
  <w:num w:numId="22">
    <w:abstractNumId w:val="10"/>
  </w:num>
  <w:num w:numId="23">
    <w:abstractNumId w:val="21"/>
  </w:num>
  <w:num w:numId="24">
    <w:abstractNumId w:val="3"/>
  </w:num>
  <w:num w:numId="25">
    <w:abstractNumId w:val="18"/>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3FEC"/>
    <w:rsid w:val="00037748"/>
    <w:rsid w:val="00040095"/>
    <w:rsid w:val="000471BA"/>
    <w:rsid w:val="00051286"/>
    <w:rsid w:val="00051834"/>
    <w:rsid w:val="000520EE"/>
    <w:rsid w:val="00053AA4"/>
    <w:rsid w:val="00054A22"/>
    <w:rsid w:val="00055B7D"/>
    <w:rsid w:val="00061319"/>
    <w:rsid w:val="00062023"/>
    <w:rsid w:val="00062227"/>
    <w:rsid w:val="00062CAB"/>
    <w:rsid w:val="00063D23"/>
    <w:rsid w:val="00064C81"/>
    <w:rsid w:val="000655A6"/>
    <w:rsid w:val="00065FA0"/>
    <w:rsid w:val="000676FC"/>
    <w:rsid w:val="0007014E"/>
    <w:rsid w:val="000703CB"/>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2ABA"/>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E6671"/>
    <w:rsid w:val="001F0C1D"/>
    <w:rsid w:val="001F1132"/>
    <w:rsid w:val="001F168B"/>
    <w:rsid w:val="001F1932"/>
    <w:rsid w:val="001F5260"/>
    <w:rsid w:val="001F5FFE"/>
    <w:rsid w:val="00200102"/>
    <w:rsid w:val="00203593"/>
    <w:rsid w:val="00211D83"/>
    <w:rsid w:val="0021591F"/>
    <w:rsid w:val="00221982"/>
    <w:rsid w:val="00225AB4"/>
    <w:rsid w:val="00225B7D"/>
    <w:rsid w:val="002331D7"/>
    <w:rsid w:val="002347A2"/>
    <w:rsid w:val="00240601"/>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1AAD"/>
    <w:rsid w:val="002B446B"/>
    <w:rsid w:val="002B6339"/>
    <w:rsid w:val="002B653F"/>
    <w:rsid w:val="002D4665"/>
    <w:rsid w:val="002D6306"/>
    <w:rsid w:val="002E00EE"/>
    <w:rsid w:val="0031005D"/>
    <w:rsid w:val="00311F54"/>
    <w:rsid w:val="00313C86"/>
    <w:rsid w:val="00316A11"/>
    <w:rsid w:val="003172DC"/>
    <w:rsid w:val="003175CD"/>
    <w:rsid w:val="003222A1"/>
    <w:rsid w:val="003225ED"/>
    <w:rsid w:val="003272C6"/>
    <w:rsid w:val="0033742A"/>
    <w:rsid w:val="00341F88"/>
    <w:rsid w:val="003436B9"/>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A66A9"/>
    <w:rsid w:val="003A76B3"/>
    <w:rsid w:val="003B5472"/>
    <w:rsid w:val="003C02F3"/>
    <w:rsid w:val="003C3971"/>
    <w:rsid w:val="003D2E55"/>
    <w:rsid w:val="003D5242"/>
    <w:rsid w:val="003D548E"/>
    <w:rsid w:val="003D71F2"/>
    <w:rsid w:val="003E0BDE"/>
    <w:rsid w:val="003E2797"/>
    <w:rsid w:val="003E3BB2"/>
    <w:rsid w:val="003E421D"/>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3D8D"/>
    <w:rsid w:val="005E4962"/>
    <w:rsid w:val="005E4BB2"/>
    <w:rsid w:val="005E621D"/>
    <w:rsid w:val="005E7D45"/>
    <w:rsid w:val="005F1358"/>
    <w:rsid w:val="005F3925"/>
    <w:rsid w:val="005F62EB"/>
    <w:rsid w:val="005F6F83"/>
    <w:rsid w:val="00602AEA"/>
    <w:rsid w:val="006048B5"/>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63CC"/>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051B"/>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94F"/>
    <w:rsid w:val="00745C28"/>
    <w:rsid w:val="00763E13"/>
    <w:rsid w:val="00770F84"/>
    <w:rsid w:val="00774DA4"/>
    <w:rsid w:val="00776D8E"/>
    <w:rsid w:val="007803D4"/>
    <w:rsid w:val="00781F0F"/>
    <w:rsid w:val="00782147"/>
    <w:rsid w:val="007824E5"/>
    <w:rsid w:val="00785676"/>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56F3"/>
    <w:rsid w:val="008768CA"/>
    <w:rsid w:val="00880049"/>
    <w:rsid w:val="00881487"/>
    <w:rsid w:val="00883210"/>
    <w:rsid w:val="00883B04"/>
    <w:rsid w:val="00885334"/>
    <w:rsid w:val="008963F0"/>
    <w:rsid w:val="008A2E42"/>
    <w:rsid w:val="008A38F7"/>
    <w:rsid w:val="008A3E58"/>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387D"/>
    <w:rsid w:val="00954CE5"/>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8F6"/>
    <w:rsid w:val="00AC6BC6"/>
    <w:rsid w:val="00AC6DE1"/>
    <w:rsid w:val="00AD039F"/>
    <w:rsid w:val="00AD2276"/>
    <w:rsid w:val="00AD43C7"/>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0C5B"/>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B77BF"/>
    <w:rsid w:val="00BC0F7D"/>
    <w:rsid w:val="00BC3EA3"/>
    <w:rsid w:val="00BC55C8"/>
    <w:rsid w:val="00BC5C52"/>
    <w:rsid w:val="00BC698A"/>
    <w:rsid w:val="00BC7139"/>
    <w:rsid w:val="00BD1EF9"/>
    <w:rsid w:val="00BD7D31"/>
    <w:rsid w:val="00BE247B"/>
    <w:rsid w:val="00BE3255"/>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0905"/>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65A4A"/>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62"/>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84187-6882-4319-8F5A-C306511A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587</Words>
  <Characters>3346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2021-10-22T17:20:00Z</dcterms:created>
  <dcterms:modified xsi:type="dcterms:W3CDTF">2021-10-22T17:20:00Z</dcterms:modified>
</cp:coreProperties>
</file>